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4C3884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054BE4">
        <w:rPr>
          <w:rFonts w:eastAsia="宋体"/>
          <w:b/>
          <w:i/>
          <w:noProof/>
          <w:sz w:val="28"/>
        </w:rPr>
        <w:t>2573</w:t>
      </w:r>
      <w:ins w:id="0" w:author="huawei2" w:date="2021-04-13T19:00:00Z">
        <w:r w:rsidR="00134184">
          <w:rPr>
            <w:rFonts w:eastAsia="宋体"/>
            <w:b/>
            <w:i/>
            <w:noProof/>
            <w:sz w:val="28"/>
          </w:rPr>
          <w:t>r01</w:t>
        </w:r>
      </w:ins>
    </w:p>
    <w:p w14:paraId="5A8FE4B7" w14:textId="2D033FB5" w:rsidR="00B07158" w:rsidRDefault="00681CCE" w:rsidP="00B07158">
      <w:pPr>
        <w:pStyle w:val="CRCoverPage"/>
        <w:tabs>
          <w:tab w:val="right" w:pos="9639"/>
        </w:tabs>
        <w:outlineLvl w:val="0"/>
        <w:rPr>
          <w:b/>
          <w:noProof/>
          <w:sz w:val="24"/>
        </w:rPr>
      </w:pPr>
      <w:proofErr w:type="spellStart"/>
      <w:r w:rsidRPr="00054BE4">
        <w:rPr>
          <w:rFonts w:eastAsia="Arial Unicode MS" w:cs="Arial"/>
          <w:b/>
          <w:bCs/>
          <w:color w:val="000000"/>
          <w:sz w:val="24"/>
          <w:lang w:eastAsia="ja-JP"/>
        </w:rPr>
        <w:t>Elbonia</w:t>
      </w:r>
      <w:proofErr w:type="spellEnd"/>
      <w:r w:rsidRPr="00054BE4">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A01D0A">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778227" w:rsidR="001E41F3" w:rsidRDefault="00681CCE" w:rsidP="0048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Pr>
                <w:noProof/>
              </w:rPr>
              <w:fldChar w:fldCharType="end"/>
            </w:r>
            <w:r w:rsidR="00480AE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63FCF7A3" w14:textId="565C8840" w:rsidR="009632EF" w:rsidDel="00134184" w:rsidRDefault="009632EF" w:rsidP="009632EF">
            <w:pPr>
              <w:pStyle w:val="CRCoverPage"/>
              <w:numPr>
                <w:ilvl w:val="0"/>
                <w:numId w:val="10"/>
              </w:numPr>
              <w:spacing w:after="0"/>
              <w:rPr>
                <w:del w:id="2" w:author="huawei2" w:date="2021-04-13T19:01:00Z"/>
                <w:noProof/>
              </w:rPr>
            </w:pPr>
            <w:del w:id="3" w:author="huawei2" w:date="2021-04-13T19:01:00Z">
              <w:r w:rsidDel="00134184">
                <w:rPr>
                  <w:noProof/>
                </w:rPr>
                <w:delText xml:space="preserve">4.2.7 </w:delText>
              </w:r>
              <w:r w:rsidRPr="009E0DE1" w:rsidDel="00134184">
                <w:delText>Reference points</w:delText>
              </w:r>
            </w:del>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4EA3E3B5" w14:textId="77777777" w:rsidR="00D8399E" w:rsidRDefault="00D8399E" w:rsidP="00054BE4">
            <w:pPr>
              <w:pStyle w:val="CRCoverPage"/>
              <w:numPr>
                <w:ilvl w:val="0"/>
                <w:numId w:val="10"/>
              </w:numPr>
              <w:spacing w:after="0"/>
              <w:rPr>
                <w:ins w:id="4" w:author="huawei2" w:date="2021-04-13T19:05:00Z"/>
                <w:noProof/>
              </w:rPr>
            </w:pPr>
            <w:r w:rsidRPr="00F634E4">
              <w:rPr>
                <w:noProof/>
              </w:rPr>
              <w:t>5.15.</w:t>
            </w:r>
            <w:r w:rsidR="00F634E4" w:rsidRPr="00F634E4">
              <w:rPr>
                <w:noProof/>
              </w:rPr>
              <w:t>11</w:t>
            </w:r>
            <w:r w:rsidRPr="00D8399E">
              <w:rPr>
                <w:noProof/>
              </w:rPr>
              <w:t xml:space="preserve"> Network Slice Admission Control Function</w:t>
            </w:r>
          </w:p>
          <w:p w14:paraId="003A732F" w14:textId="5B9D8D69" w:rsidR="0057298A" w:rsidRPr="00D8399E" w:rsidRDefault="0057298A" w:rsidP="00E36B5F">
            <w:pPr>
              <w:pStyle w:val="CRCoverPage"/>
              <w:spacing w:after="0"/>
              <w:ind w:left="100"/>
              <w:rPr>
                <w:noProof/>
              </w:rPr>
            </w:pPr>
            <w:ins w:id="5" w:author="huawei2" w:date="2021-04-13T19:06:00Z">
              <w:r>
                <w:rPr>
                  <w:noProof/>
                </w:rPr>
                <w:t>r01 – merged with S2-2102909</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E3E4B4" w:rsidR="001E41F3" w:rsidRDefault="00D620EC" w:rsidP="00134184">
            <w:pPr>
              <w:pStyle w:val="CRCoverPage"/>
              <w:spacing w:after="0"/>
              <w:ind w:left="100"/>
              <w:rPr>
                <w:noProof/>
              </w:rPr>
            </w:pPr>
            <w:r w:rsidRPr="00D620EC">
              <w:rPr>
                <w:noProof/>
              </w:rPr>
              <w:t>4.2.4</w:t>
            </w:r>
            <w:del w:id="6" w:author="huawei2" w:date="2021-04-13T19:01:00Z">
              <w:r w:rsidRPr="00D620EC" w:rsidDel="00134184">
                <w:rPr>
                  <w:noProof/>
                </w:rPr>
                <w:delText>, 4.2.7</w:delText>
              </w:r>
            </w:del>
            <w:r w:rsidRPr="00D620EC">
              <w:rPr>
                <w:noProof/>
              </w:rPr>
              <w:t xml:space="preserve">,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3840FA8" w14:textId="77777777" w:rsidR="00AC0607" w:rsidRPr="009E0DE1" w:rsidRDefault="00AC0607" w:rsidP="00AC0607">
      <w:pPr>
        <w:pStyle w:val="3"/>
      </w:pPr>
      <w:bookmarkStart w:id="8" w:name="_Toc68015313"/>
      <w:bookmarkStart w:id="9" w:name="_Toc20149634"/>
      <w:bookmarkStart w:id="10" w:name="_Toc27846425"/>
      <w:bookmarkStart w:id="11" w:name="_Toc36187549"/>
      <w:bookmarkStart w:id="12" w:name="_Toc45183453"/>
      <w:bookmarkStart w:id="13" w:name="_Toc47342295"/>
      <w:bookmarkStart w:id="14" w:name="_Toc51768993"/>
      <w:bookmarkStart w:id="15" w:name="_Toc59095343"/>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7"/>
      <w:r w:rsidRPr="009E0DE1">
        <w:t>4.2.4</w:t>
      </w:r>
      <w:r w:rsidRPr="009E0DE1">
        <w:rPr>
          <w:lang w:eastAsia="zh-CN"/>
        </w:rPr>
        <w:tab/>
      </w:r>
      <w:r w:rsidRPr="009E0DE1">
        <w:t>Roaming reference architectures</w:t>
      </w:r>
      <w:bookmarkEnd w:id="8"/>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AC0607" w:rsidP="00AC0607">
      <w:pPr>
        <w:pStyle w:val="TH"/>
        <w:rPr>
          <w:ins w:id="36" w:author="作者"/>
        </w:rPr>
      </w:pPr>
      <w:del w:id="37" w:author="作者">
        <w:r w:rsidRPr="009E0DE1" w:rsidDel="00AC0607">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197.75pt" o:ole="">
              <v:imagedata r:id="rId13" o:title=""/>
            </v:shape>
            <o:OLEObject Type="Embed" ProgID="Visio.Drawing.11" ShapeID="_x0000_i1025" DrawAspect="Content" ObjectID="_1679906281" r:id="rId14"/>
          </w:object>
        </w:r>
      </w:del>
    </w:p>
    <w:p w14:paraId="6E8FA755" w14:textId="38B5802C" w:rsidR="00AC0607" w:rsidRDefault="00AC0607" w:rsidP="00AC0607">
      <w:pPr>
        <w:pStyle w:val="TH"/>
      </w:pPr>
      <w:ins w:id="38" w:author="作者">
        <w:r w:rsidRPr="009E0DE1">
          <w:object w:dxaOrig="9450" w:dyaOrig="3855" w14:anchorId="18135521">
            <v:shape id="_x0000_i1026" type="#_x0000_t75" style="width:479.15pt;height:197.75pt" o:ole="">
              <v:imagedata r:id="rId15" o:title=""/>
            </v:shape>
            <o:OLEObject Type="Embed" ProgID="Visio.Drawing.11" ShapeID="_x0000_i1026" DrawAspect="Content" ObjectID="_1679906282"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0EEFFDF5" w14:textId="77777777" w:rsidR="00AC0607" w:rsidRDefault="00AC0607" w:rsidP="00AC0607">
      <w:pPr>
        <w:pStyle w:val="NO"/>
        <w:rPr>
          <w:ins w:id="39" w:author="作者"/>
        </w:rPr>
      </w:pPr>
      <w:r>
        <w:t>NOTE 2:</w:t>
      </w:r>
      <w:r>
        <w:tab/>
        <w:t>An SCP can be used for indirect communication between NFs and NF services within the VPLMN, within the HPLMN, or in within both VPLMN and HPLMN. For simplicity, the SCP is not shown in the roaming architecture.</w:t>
      </w:r>
    </w:p>
    <w:p w14:paraId="7B3A4BDA" w14:textId="74BE4242" w:rsidR="00AC0607" w:rsidRDefault="00AC0607" w:rsidP="00AC0607">
      <w:pPr>
        <w:pStyle w:val="NO"/>
      </w:pPr>
      <w:ins w:id="40" w:author="作者">
        <w:r>
          <w:t xml:space="preserve">NOTE X: </w:t>
        </w:r>
        <w:r w:rsidR="00A07DBD">
          <w:t>T</w:t>
        </w:r>
        <w:r>
          <w:t>he NSAC</w:t>
        </w:r>
        <w:r w:rsidRPr="009E0DE1">
          <w:t xml:space="preserve">F in the VPLMN may interact with the </w:t>
        </w:r>
        <w:r>
          <w:t>NSACF in the HPLMN</w:t>
        </w:r>
        <w:r w:rsidRPr="009E0DE1">
          <w:t xml:space="preserve"> in order to </w:t>
        </w:r>
        <w:r w:rsidR="00A07DBD">
          <w:t>perform</w:t>
        </w:r>
        <w:r>
          <w:t xml:space="preserve"> network slice admission control (NSAC).</w:t>
        </w:r>
      </w:ins>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AC0607" w:rsidP="00AC0607">
      <w:pPr>
        <w:pStyle w:val="TH"/>
        <w:rPr>
          <w:ins w:id="41" w:author="作者"/>
        </w:rPr>
      </w:pPr>
      <w:del w:id="42" w:author="作者">
        <w:r w:rsidRPr="009E0DE1" w:rsidDel="00AC0607">
          <w:object w:dxaOrig="9510" w:dyaOrig="3735" w14:anchorId="0F2AA2FE">
            <v:shape id="_x0000_i1027" type="#_x0000_t75" style="width:479.9pt;height:189.7pt" o:ole="">
              <v:imagedata r:id="rId17" o:title=""/>
            </v:shape>
            <o:OLEObject Type="Embed" ProgID="Visio.Drawing.11" ShapeID="_x0000_i1027" DrawAspect="Content" ObjectID="_1679906283" r:id="rId18"/>
          </w:object>
        </w:r>
      </w:del>
    </w:p>
    <w:p w14:paraId="5CE322B6" w14:textId="6C861E60" w:rsidR="00AC0607" w:rsidRDefault="00AC0607" w:rsidP="00AC0607">
      <w:pPr>
        <w:pStyle w:val="TH"/>
      </w:pPr>
      <w:ins w:id="43" w:author="作者">
        <w:r w:rsidRPr="009E0DE1">
          <w:object w:dxaOrig="10335" w:dyaOrig="4455" w14:anchorId="10B78C18">
            <v:shape id="_x0000_i1028" type="#_x0000_t75" style="width:520.8pt;height:226.6pt" o:ole="">
              <v:imagedata r:id="rId19" o:title=""/>
            </v:shape>
            <o:OLEObject Type="Embed" ProgID="Visio.Drawing.11" ShapeID="_x0000_i1028" DrawAspect="Content" ObjectID="_1679906284"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AC0607" w:rsidP="00AC0607">
      <w:pPr>
        <w:pStyle w:val="TH"/>
        <w:rPr>
          <w:ins w:id="44" w:author="作者"/>
        </w:rPr>
      </w:pPr>
      <w:r w:rsidRPr="009E0DE1">
        <w:object w:dxaOrig="10005" w:dyaOrig="6045" w14:anchorId="71BBA47D">
          <v:shape id="_x0000_i1029" type="#_x0000_t75" style="width:403.15pt;height:245.25pt" o:ole="">
            <v:imagedata r:id="rId21" o:title=""/>
          </v:shape>
          <o:OLEObject Type="Embed" ProgID="Visio.Drawing.11" ShapeID="_x0000_i1029" DrawAspect="Content" ObjectID="_1679906285" r:id="rId22"/>
        </w:object>
      </w:r>
    </w:p>
    <w:p w14:paraId="725EC9BB" w14:textId="4CF67929" w:rsidR="00AC0607" w:rsidRDefault="00AC0607" w:rsidP="00AC0607">
      <w:pPr>
        <w:pStyle w:val="TH"/>
      </w:pPr>
      <w:ins w:id="45" w:author="作者">
        <w:del w:id="46" w:author="huawei" w:date="2021-04-13T17:51:00Z">
          <w:r w:rsidRPr="009E0DE1" w:rsidDel="00431EDC">
            <w:object w:dxaOrig="10425" w:dyaOrig="7905" w14:anchorId="396E018C">
              <v:shape id="_x0000_i1030" type="#_x0000_t75" style="width:420.65pt;height:320.9pt" o:ole="">
                <v:imagedata r:id="rId23" o:title=""/>
              </v:shape>
              <o:OLEObject Type="Embed" ProgID="Visio.Drawing.11" ShapeID="_x0000_i1030" DrawAspect="Content" ObjectID="_1679906286" r:id="rId24"/>
            </w:object>
          </w:r>
        </w:del>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AC0607" w:rsidP="00AC0607">
      <w:pPr>
        <w:pStyle w:val="TH"/>
        <w:rPr>
          <w:ins w:id="47" w:author="作者"/>
        </w:rPr>
      </w:pPr>
      <w:r w:rsidRPr="009E0DE1">
        <w:object w:dxaOrig="11400" w:dyaOrig="7320" w14:anchorId="46A254C8">
          <v:shape id="_x0000_i1031" type="#_x0000_t75" style="width:407.15pt;height:261.3pt" o:ole="">
            <v:imagedata r:id="rId25" o:title=""/>
          </v:shape>
          <o:OLEObject Type="Embed" ProgID="Visio.Drawing.11" ShapeID="_x0000_i1031" DrawAspect="Content" ObjectID="_1679906287" r:id="rId26"/>
        </w:object>
      </w:r>
    </w:p>
    <w:p w14:paraId="742C77FD" w14:textId="058D2FBF" w:rsidR="00AC0607" w:rsidRDefault="00AC0607" w:rsidP="00AC0607">
      <w:pPr>
        <w:pStyle w:val="TH"/>
      </w:pPr>
      <w:ins w:id="48" w:author="作者">
        <w:del w:id="49" w:author="huawei" w:date="2021-04-13T17:51:00Z">
          <w:r w:rsidRPr="009E0DE1" w:rsidDel="00431EDC">
            <w:object w:dxaOrig="11235" w:dyaOrig="8130" w14:anchorId="6904282F">
              <v:shape id="_x0000_i1032" type="#_x0000_t75" style="width:400.95pt;height:289.45pt" o:ole="">
                <v:imagedata r:id="rId27" o:title=""/>
              </v:shape>
              <o:OLEObject Type="Embed" ProgID="Visio.Drawing.11" ShapeID="_x0000_i1032" DrawAspect="Content" ObjectID="_1679906288" r:id="rId28"/>
            </w:object>
          </w:r>
        </w:del>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AC0607" w:rsidP="00AC0607">
      <w:pPr>
        <w:pStyle w:val="TH"/>
      </w:pPr>
      <w:r w:rsidRPr="009E0DE1">
        <w:object w:dxaOrig="9990" w:dyaOrig="3630" w14:anchorId="5C9B62C8">
          <v:shape id="_x0000_i1033" type="#_x0000_t75" style="width:477.7pt;height:173.95pt" o:ole="">
            <v:imagedata r:id="rId29" o:title=""/>
          </v:shape>
          <o:OLEObject Type="Embed" ProgID="Visio.Drawing.11" ShapeID="_x0000_i1033" DrawAspect="Content" ObjectID="_1679906289"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AC0607" w:rsidP="00AC0607">
      <w:pPr>
        <w:pStyle w:val="TH"/>
        <w:rPr>
          <w:ins w:id="50" w:author="作者"/>
        </w:rPr>
      </w:pPr>
      <w:del w:id="51" w:author="作者">
        <w:r w:rsidRPr="00E973D3" w:rsidDel="00AC0607">
          <w:object w:dxaOrig="9510" w:dyaOrig="3735" w14:anchorId="50298299">
            <v:shape id="_x0000_i1034" type="#_x0000_t75" style="width:479.9pt;height:184.95pt" o:ole="">
              <v:imagedata r:id="rId31" o:title=""/>
            </v:shape>
            <o:OLEObject Type="Embed" ProgID="Visio.Drawing.11" ShapeID="_x0000_i1034" DrawAspect="Content" ObjectID="_1679906290" r:id="rId32"/>
          </w:object>
        </w:r>
      </w:del>
    </w:p>
    <w:p w14:paraId="0F4094B0" w14:textId="57697711" w:rsidR="00AC0607" w:rsidRDefault="00AC0607" w:rsidP="00AC0607">
      <w:pPr>
        <w:pStyle w:val="TH"/>
      </w:pPr>
      <w:ins w:id="52" w:author="作者">
        <w:r w:rsidRPr="00E973D3">
          <w:object w:dxaOrig="10545" w:dyaOrig="4455" w14:anchorId="3B94D2D8">
            <v:shape id="_x0000_i1035" type="#_x0000_t75" style="width:532.15pt;height:220.4pt" o:ole="">
              <v:imagedata r:id="rId33" o:title=""/>
            </v:shape>
            <o:OLEObject Type="Embed" ProgID="Visio.Drawing.11" ShapeID="_x0000_i1035" DrawAspect="Content" ObjectID="_1679906291"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9"/>
    <w:bookmarkEnd w:id="10"/>
    <w:bookmarkEnd w:id="11"/>
    <w:bookmarkEnd w:id="12"/>
    <w:bookmarkEnd w:id="13"/>
    <w:bookmarkEnd w:id="14"/>
    <w:bookmarkEnd w:id="15"/>
    <w:p w14:paraId="06C5A906" w14:textId="77777777" w:rsidR="004B3E96" w:rsidRPr="000F29EE" w:rsidRDefault="004B3E96" w:rsidP="00986CA2">
      <w:pPr>
        <w:pStyle w:val="NO"/>
        <w:rPr>
          <w:rFonts w:eastAsia="宋体"/>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3"/>
      </w:pPr>
      <w:bookmarkStart w:id="53" w:name="_Toc68015629"/>
      <w:bookmarkStart w:id="54" w:name="_Toc20149923"/>
      <w:bookmarkStart w:id="55" w:name="_Toc27846722"/>
      <w:bookmarkStart w:id="56" w:name="_Toc36187853"/>
      <w:bookmarkStart w:id="57" w:name="_Toc45183757"/>
      <w:bookmarkStart w:id="58" w:name="_Toc47342599"/>
      <w:bookmarkStart w:id="59" w:name="_Toc51769300"/>
      <w:bookmarkStart w:id="60" w:name="_Toc59095652"/>
      <w:bookmarkEnd w:id="16"/>
      <w:bookmarkEnd w:id="17"/>
      <w:bookmarkEnd w:id="18"/>
      <w:bookmarkEnd w:id="19"/>
      <w:bookmarkEnd w:id="20"/>
      <w:bookmarkEnd w:id="21"/>
      <w:bookmarkEnd w:id="22"/>
      <w:r w:rsidRPr="009E0DE1">
        <w:t>5.15.6</w:t>
      </w:r>
      <w:r w:rsidRPr="009E0DE1">
        <w:tab/>
        <w:t>Network Slicing Support for Roaming</w:t>
      </w:r>
      <w:bookmarkEnd w:id="53"/>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lastRenderedPageBreak/>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438E57CD" w:rsidR="00FF27B5" w:rsidRPr="009E0DE1" w:rsidRDefault="00FF27B5" w:rsidP="003B14DA">
      <w:pPr>
        <w:pStyle w:val="B1"/>
      </w:pPr>
      <w:ins w:id="61" w:author="作者">
        <w:r w:rsidRPr="009E0DE1">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roaming agreement or an SLA between VPLMN and HPLMN, the AMF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r>
      <w:proofErr w:type="gramStart"/>
      <w:r w:rsidRPr="009E0DE1">
        <w:t>an</w:t>
      </w:r>
      <w:proofErr w:type="gramEnd"/>
      <w:r w:rsidRPr="009E0DE1">
        <w:t xml:space="preserve">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202A100B" w14:textId="33F2FC22" w:rsidR="003B14DA" w:rsidRPr="009E0DE1" w:rsidDel="00C61335" w:rsidRDefault="003B14DA" w:rsidP="003B14DA">
      <w:pPr>
        <w:ind w:left="568"/>
        <w:rPr>
          <w:del w:id="62" w:author="huawei2" w:date="2021-04-13T18:10:00Z"/>
        </w:rPr>
      </w:pPr>
      <w:ins w:id="63" w:author="作者">
        <w:del w:id="64" w:author="huawei2" w:date="2021-04-13T18:10:00Z">
          <w:r w:rsidDel="00C61335">
            <w:delText>For the local breakout case, d</w:delText>
          </w:r>
          <w:r w:rsidRPr="009E0DE1" w:rsidDel="00C61335">
            <w:delText>epending on operator's policy</w:delText>
          </w:r>
          <w:r w:rsidR="00A07DBD" w:rsidDel="00C61335">
            <w:delText>,</w:delText>
          </w:r>
          <w:r w:rsidRPr="009E0DE1" w:rsidDel="00C61335">
            <w:delText xml:space="preserve"> </w:delText>
          </w:r>
          <w:r w:rsidR="00A07DBD" w:rsidDel="00C61335">
            <w:delText xml:space="preserve">a </w:delText>
          </w:r>
          <w:r w:rsidR="00FF27B5" w:rsidRPr="00AF6DE7" w:rsidDel="00C61335">
            <w:delText>roaming agreement or an</w:delText>
          </w:r>
          <w:r w:rsidR="00FF27B5" w:rsidRPr="009E0DE1" w:rsidDel="00C61335">
            <w:delText xml:space="preserve"> </w:delText>
          </w:r>
          <w:r w:rsidR="00FF27B5" w:rsidDel="00C61335">
            <w:delText>SLA between VPLMN and HPLMN</w:delText>
          </w:r>
          <w:r w:rsidRPr="009E0DE1" w:rsidDel="00C61335">
            <w:delText>,</w:delText>
          </w:r>
          <w:r w:rsidDel="00C61335">
            <w:delText xml:space="preserve"> the V-</w:delText>
          </w:r>
          <w:r w:rsidR="00A07DBD" w:rsidDel="00C61335">
            <w:delText>SMF triggers a request for network slice admission control for an S-NSSAI value subject to NSAC as described in clause 5.15.11.x</w:delText>
          </w:r>
          <w:r w:rsidRPr="009E0DE1" w:rsidDel="00C61335">
            <w:delText>.</w:delText>
          </w:r>
        </w:del>
      </w:ins>
    </w:p>
    <w:p w14:paraId="7EEFCAB5" w14:textId="77777777" w:rsidR="003B14DA" w:rsidRPr="009E0DE1" w:rsidRDefault="003B14DA" w:rsidP="003B14DA">
      <w:pPr>
        <w:pStyle w:val="B1"/>
      </w:pPr>
      <w:r w:rsidRPr="009E0DE1">
        <w:t>-</w:t>
      </w:r>
      <w:r w:rsidRPr="009E0DE1">
        <w:tab/>
        <w:t>When a PDU Session is established, the CN provides to the AN the S-NSSAI with the value from the VPLMN corresponding to this PDU Session, as described in clause 5.15.5.3.</w:t>
      </w:r>
    </w:p>
    <w:p w14:paraId="04F5E7D3" w14:textId="5C8DF120" w:rsidR="0056723A" w:rsidRPr="000F29EE" w:rsidRDefault="003B14DA" w:rsidP="0034730F">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4"/>
      <w:bookmarkEnd w:id="55"/>
      <w:bookmarkEnd w:id="56"/>
      <w:bookmarkEnd w:id="57"/>
      <w:bookmarkEnd w:id="58"/>
      <w:bookmarkEnd w:id="59"/>
      <w:bookmarkEnd w:id="60"/>
    </w:p>
    <w:p w14:paraId="43BC4EA1" w14:textId="7A9E6E3E"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ins w:id="65" w:author="huawei2" w:date="2021-04-13T18:10:00Z">
        <w:r w:rsidR="00C61335">
          <w:rPr>
            <w:rFonts w:ascii="Arial" w:hAnsi="Arial" w:cs="Arial"/>
            <w:color w:val="FF0000"/>
            <w:sz w:val="28"/>
            <w:szCs w:val="28"/>
            <w:lang w:val="en-US" w:eastAsia="zh-CN"/>
          </w:rPr>
          <w:t>Third</w:t>
        </w:r>
        <w:r w:rsidR="00C61335"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208538D4" w14:textId="529A6FF4" w:rsidR="007172E1" w:rsidRDefault="007172E1" w:rsidP="00CA670A">
      <w:pPr>
        <w:pStyle w:val="4"/>
        <w:rPr>
          <w:ins w:id="66" w:author="作者"/>
        </w:rPr>
      </w:pPr>
      <w:ins w:id="67" w:author="作者">
        <w:r>
          <w:t>5.15.11</w:t>
        </w:r>
        <w:proofErr w:type="gramStart"/>
        <w:r>
          <w:t>.x</w:t>
        </w:r>
        <w:proofErr w:type="gramEnd"/>
        <w:r>
          <w:tab/>
          <w:t>Network Slice Admission Control for Roaming</w:t>
        </w:r>
      </w:ins>
    </w:p>
    <w:p w14:paraId="60BE17C2" w14:textId="41A67DEF" w:rsidR="000C16A4" w:rsidRPr="00BE2AB1" w:rsidRDefault="000C16A4" w:rsidP="000C16A4">
      <w:pPr>
        <w:rPr>
          <w:ins w:id="68" w:author="作者"/>
        </w:rPr>
      </w:pPr>
      <w:ins w:id="69" w:author="作者">
        <w:r w:rsidRPr="00AF6DE7">
          <w:t>In the case of roaming, depending on operator's policy</w:t>
        </w:r>
        <w:r w:rsidR="007172E1">
          <w:t xml:space="preserve">, a </w:t>
        </w:r>
        <w:r w:rsidRPr="00AF6DE7">
          <w:t xml:space="preserve">roaming agreement or an SLA between VPLMN and HPLMN, NSAC for </w:t>
        </w:r>
        <w:r w:rsidR="007172E1">
          <w:t>r</w:t>
        </w:r>
        <w:r w:rsidRPr="00AF6DE7">
          <w:t xml:space="preserve">oaming UEs can be </w:t>
        </w:r>
        <w:r w:rsidR="00F8094F">
          <w:t xml:space="preserve">performed </w:t>
        </w:r>
        <w:r w:rsidRPr="00BE2AB1">
          <w:t xml:space="preserve">by </w:t>
        </w:r>
        <w:r w:rsidR="007172E1">
          <w:t xml:space="preserve">the </w:t>
        </w:r>
        <w:r w:rsidRPr="00BE2AB1">
          <w:t xml:space="preserve">VPLMN or </w:t>
        </w:r>
        <w:r w:rsidR="007172E1">
          <w:t>both,</w:t>
        </w:r>
        <w:r w:rsidR="00CA670A">
          <w:t xml:space="preserve"> </w:t>
        </w:r>
        <w:r w:rsidR="00CA670A" w:rsidRPr="00054BE4">
          <w:t>i.e.</w:t>
        </w:r>
        <w:r w:rsidR="007172E1">
          <w:t xml:space="preserve"> the VPLMN together with the </w:t>
        </w:r>
        <w:r w:rsidRPr="00BE2AB1">
          <w:t>HPLMN.</w:t>
        </w:r>
      </w:ins>
    </w:p>
    <w:p w14:paraId="77A247C3" w14:textId="4413E343" w:rsidR="000C16A4" w:rsidRPr="003871E4" w:rsidRDefault="00431EDC" w:rsidP="000C16A4">
      <w:pPr>
        <w:rPr>
          <w:ins w:id="70" w:author="作者"/>
        </w:rPr>
      </w:pPr>
      <w:ins w:id="71" w:author="huawei" w:date="2021-04-13T17:55:00Z">
        <w:r>
          <w:t>For</w:t>
        </w:r>
      </w:ins>
      <w:ins w:id="72" w:author="作者">
        <w:r w:rsidR="000C16A4">
          <w:t xml:space="preserve"> NSAC </w:t>
        </w:r>
      </w:ins>
      <w:ins w:id="73" w:author="huawei" w:date="2021-04-13T17:55:00Z">
        <w:r>
          <w:t>of</w:t>
        </w:r>
      </w:ins>
      <w:ins w:id="74" w:author="作者">
        <w:r w:rsidR="000C16A4">
          <w:t xml:space="preserve"> roaming UEs</w:t>
        </w:r>
        <w:r w:rsidR="000C16A4" w:rsidRPr="005E2D4B">
          <w:t xml:space="preserve"> </w:t>
        </w:r>
      </w:ins>
      <w:bookmarkStart w:id="75" w:name="_GoBack"/>
      <w:bookmarkEnd w:id="75"/>
      <w:ins w:id="76" w:author="huawei" w:date="2021-04-13T17:56:00Z">
        <w:r>
          <w:t>managed</w:t>
        </w:r>
      </w:ins>
      <w:ins w:id="77" w:author="作者">
        <w:r w:rsidR="000C16A4" w:rsidRPr="005E2D4B">
          <w:t xml:space="preserve"> by </w:t>
        </w:r>
        <w:r w:rsidR="007172E1">
          <w:t xml:space="preserve">the </w:t>
        </w:r>
        <w:r w:rsidR="000C16A4" w:rsidRPr="005E2D4B">
          <w:t>VPLMN, the following principles shall be</w:t>
        </w:r>
        <w:r w:rsidR="000C16A4" w:rsidRPr="003871E4">
          <w:t xml:space="preserve"> used.</w:t>
        </w:r>
      </w:ins>
    </w:p>
    <w:p w14:paraId="27A7FF53" w14:textId="165637A4" w:rsidR="000C16A4" w:rsidRDefault="00C224FC" w:rsidP="00C224FC">
      <w:pPr>
        <w:pStyle w:val="B1"/>
        <w:rPr>
          <w:ins w:id="78" w:author="作者"/>
        </w:rPr>
      </w:pPr>
      <w:ins w:id="79" w:author="作者">
        <w:r w:rsidRPr="009E0DE1">
          <w:t>-</w:t>
        </w:r>
        <w:r w:rsidRPr="009E0DE1">
          <w:tab/>
        </w:r>
        <w:r>
          <w:t>A</w:t>
        </w:r>
        <w:r w:rsidR="000C16A4">
          <w:t xml:space="preserve"> </w:t>
        </w:r>
        <w:del w:id="80" w:author="huawei2" w:date="2021-04-13T17:59:00Z">
          <w:r w:rsidR="00F8094F" w:rsidDel="001E14C9">
            <w:delText xml:space="preserve">primary </w:delText>
          </w:r>
        </w:del>
        <w:r w:rsidR="000C16A4">
          <w:t xml:space="preserve">NSACF </w:t>
        </w:r>
      </w:ins>
      <w:ins w:id="81" w:author="huawei2" w:date="2021-04-13T17:59:00Z">
        <w:r w:rsidR="001E14C9">
          <w:t xml:space="preserve">responsible for an S-NSSAI of Roaming UEs per HPLMN </w:t>
        </w:r>
      </w:ins>
      <w:ins w:id="82" w:author="作者">
        <w:r w:rsidR="000C16A4">
          <w:t xml:space="preserve">in </w:t>
        </w:r>
        <w:r w:rsidR="00F8094F">
          <w:t xml:space="preserve">the </w:t>
        </w:r>
        <w:r w:rsidR="000C16A4">
          <w:t xml:space="preserve">VPLMN </w:t>
        </w:r>
        <w:r w:rsidR="007172E1">
          <w:t>is configured with</w:t>
        </w:r>
        <w:r w:rsidR="000C16A4">
          <w:t xml:space="preserve"> the </w:t>
        </w:r>
        <w:r w:rsidR="007172E1">
          <w:t xml:space="preserve">maximum </w:t>
        </w:r>
        <w:r w:rsidR="000C16A4">
          <w:t xml:space="preserve">number of registered </w:t>
        </w:r>
        <w:r w:rsidR="007172E1">
          <w:t>r</w:t>
        </w:r>
        <w:r w:rsidR="000C16A4">
          <w:t xml:space="preserve">oaming UEs </w:t>
        </w:r>
        <w:r w:rsidR="007172E1">
          <w:t>and/</w:t>
        </w:r>
        <w:r w:rsidR="000C16A4">
          <w:t xml:space="preserve">or </w:t>
        </w:r>
        <w:r w:rsidR="007172E1">
          <w:t xml:space="preserve">the maximum number of </w:t>
        </w:r>
        <w:r w:rsidR="000C16A4">
          <w:t xml:space="preserve">PDU Sessions </w:t>
        </w:r>
        <w:r w:rsidR="007172E1">
          <w:t>in LBO mode</w:t>
        </w:r>
        <w:r w:rsidR="00F8094F">
          <w:t xml:space="preserve"> </w:t>
        </w:r>
        <w:r w:rsidR="007172E1">
          <w:t>which are allowed to be served by each network slice that is</w:t>
        </w:r>
        <w:r w:rsidR="000C16A4">
          <w:t xml:space="preserve"> subject to NSAC.  </w:t>
        </w:r>
      </w:ins>
    </w:p>
    <w:p w14:paraId="68E72B30" w14:textId="04A150E5" w:rsidR="000C16A4" w:rsidRDefault="00C224FC" w:rsidP="00054BE4">
      <w:pPr>
        <w:pStyle w:val="B1"/>
        <w:rPr>
          <w:ins w:id="83" w:author="huawei" w:date="2021-04-13T17:57:00Z"/>
        </w:rPr>
      </w:pPr>
      <w:ins w:id="84" w:author="作者">
        <w:r w:rsidRPr="009E0DE1">
          <w:t>-</w:t>
        </w:r>
        <w:r w:rsidRPr="009E0DE1">
          <w:tab/>
        </w:r>
      </w:ins>
      <w:ins w:id="85" w:author="huawei" w:date="2021-04-13T16:44:00Z">
        <w:r w:rsidR="00A87200">
          <w:t>For the maximum number of UEs per network slice admission control,</w:t>
        </w:r>
      </w:ins>
      <w:ins w:id="86" w:author="huawei" w:date="2021-04-13T16:45:00Z">
        <w:r w:rsidR="00A87200">
          <w:t xml:space="preserve"> </w:t>
        </w:r>
      </w:ins>
      <w:ins w:id="87" w:author="Rapporteur" w:date="2021-04-07T00:02:00Z">
        <w:r w:rsidR="00A87200">
          <w:t xml:space="preserve">the AMF triggers a request to </w:t>
        </w:r>
      </w:ins>
      <w:ins w:id="88" w:author="huawei" w:date="2021-04-13T16:45:00Z">
        <w:r w:rsidR="00A87200">
          <w:t xml:space="preserve">a </w:t>
        </w:r>
        <w:del w:id="89" w:author="huawei2" w:date="2021-04-13T18:01:00Z">
          <w:r w:rsidR="00A87200" w:rsidDel="001E14C9">
            <w:delText xml:space="preserve">secondary </w:delText>
          </w:r>
        </w:del>
      </w:ins>
      <w:ins w:id="90" w:author="Rapporteur" w:date="2021-04-07T00:02:00Z">
        <w:r w:rsidR="00A87200">
          <w:t>NSACF in the serving PLMN to perform network slice admission control</w:t>
        </w:r>
      </w:ins>
      <w:ins w:id="91" w:author="huawei" w:date="2021-04-13T16:46:00Z">
        <w:r w:rsidR="00A87200">
          <w:t xml:space="preserve"> as described in clause 5.15.11.1</w:t>
        </w:r>
      </w:ins>
      <w:ins w:id="92" w:author="Rapporteur" w:date="2021-04-07T00:02:00Z">
        <w:r w:rsidR="00A87200">
          <w:t>. The NSACF in the home PLMN is not involved.</w:t>
        </w:r>
      </w:ins>
      <w:ins w:id="93" w:author="作者">
        <w:del w:id="94" w:author="huawei" w:date="2021-04-13T16:46:00Z">
          <w:r w:rsidR="00F8094F" w:rsidDel="00A87200">
            <w:delText xml:space="preserve">The AMFs, SMFs and secondary NSACFs in the VPLMN </w:delText>
          </w:r>
          <w:r w:rsidDel="00A87200">
            <w:delText>act as described in the other clauses of 5.15.11</w:delText>
          </w:r>
          <w:r w:rsidR="000C16A4" w:rsidDel="00A87200">
            <w:delText>.</w:delText>
          </w:r>
        </w:del>
      </w:ins>
    </w:p>
    <w:p w14:paraId="5396BF15" w14:textId="0660AB61" w:rsidR="00431EDC" w:rsidDel="00134184" w:rsidRDefault="00431EDC" w:rsidP="00134184">
      <w:pPr>
        <w:pStyle w:val="B1"/>
        <w:rPr>
          <w:del w:id="95" w:author="huawei2" w:date="2021-04-13T18:04:00Z"/>
        </w:rPr>
      </w:pPr>
      <w:ins w:id="96" w:author="huawei" w:date="2021-04-13T17:57:00Z">
        <w:r>
          <w:t>-</w:t>
        </w:r>
        <w:r>
          <w:rPr>
            <w:lang w:val="en-US"/>
          </w:rPr>
          <w:t xml:space="preserve"> </w:t>
        </w:r>
        <w:r>
          <w:rPr>
            <w:lang w:val="en-US"/>
          </w:rPr>
          <w:tab/>
        </w:r>
        <w:r>
          <w:t xml:space="preserve">For the maximum number of PDU Sessions per network slice admission control, the SMF triggers a request to a </w:t>
        </w:r>
        <w:del w:id="97" w:author="huawei2" w:date="2021-04-13T18:02:00Z">
          <w:r w:rsidDel="001E14C9">
            <w:delText xml:space="preserve">secondary </w:delText>
          </w:r>
        </w:del>
        <w:r>
          <w:t>NSACF in the serving PLMN to perform network slice admission control as described in clause 5.15.11.</w:t>
        </w:r>
      </w:ins>
      <w:commentRangeStart w:id="98"/>
      <w:ins w:id="99" w:author="huawei2" w:date="2021-04-13T18:02:00Z">
        <w:r w:rsidR="008066D3">
          <w:t>y</w:t>
        </w:r>
      </w:ins>
      <w:commentRangeEnd w:id="98"/>
      <w:ins w:id="100" w:author="huawei2" w:date="2021-04-13T18:09:00Z">
        <w:r w:rsidR="00C61335">
          <w:rPr>
            <w:rStyle w:val="ab"/>
          </w:rPr>
          <w:commentReference w:id="98"/>
        </w:r>
      </w:ins>
      <w:ins w:id="101" w:author="huawei" w:date="2021-04-13T17:57:00Z">
        <w:r>
          <w:t>. The NSACF in the home PLMN is not involved.</w:t>
        </w:r>
      </w:ins>
    </w:p>
    <w:p w14:paraId="4F24C989" w14:textId="77777777" w:rsidR="00134184" w:rsidRPr="00AF6DE7" w:rsidRDefault="00134184" w:rsidP="00054BE4">
      <w:pPr>
        <w:pStyle w:val="B1"/>
        <w:rPr>
          <w:ins w:id="102" w:author="huawei2" w:date="2021-04-13T19:02:00Z"/>
          <w:lang w:val="en-US"/>
        </w:rPr>
      </w:pPr>
    </w:p>
    <w:p w14:paraId="5FB35162" w14:textId="4A964DA0" w:rsidR="001E14C9" w:rsidRPr="001E14C9" w:rsidRDefault="001E14C9">
      <w:pPr>
        <w:pStyle w:val="EditorsNote"/>
        <w:rPr>
          <w:ins w:id="103" w:author="huawei2" w:date="2021-04-13T18:05:00Z"/>
        </w:rPr>
        <w:pPrChange w:id="104" w:author="huawei2" w:date="2021-04-13T19:03:00Z">
          <w:pPr>
            <w:pStyle w:val="B1"/>
          </w:pPr>
        </w:pPrChange>
      </w:pPr>
      <w:ins w:id="105" w:author="huawei2" w:date="2021-04-13T18:05:00Z">
        <w:r>
          <w:rPr>
            <w:lang w:eastAsia="zh-CN"/>
          </w:rPr>
          <w:t xml:space="preserve">Editor’s note: It is FFS whether and how </w:t>
        </w:r>
        <w:r>
          <w:t>NSAC can be supported for Roaming UEs</w:t>
        </w:r>
      </w:ins>
      <w:ins w:id="106" w:author="huawei2" w:date="2021-04-13T18:06:00Z">
        <w:r>
          <w:t xml:space="preserve"> </w:t>
        </w:r>
      </w:ins>
      <w:ins w:id="107" w:author="huawei2" w:date="2021-04-13T18:05:00Z">
        <w:r>
          <w:t>in a case of NSAC for PDU Session in HR scenario.</w:t>
        </w:r>
      </w:ins>
    </w:p>
    <w:p w14:paraId="0770C82D" w14:textId="0E8D8A9C" w:rsidR="000C16A4" w:rsidDel="001E14C9" w:rsidRDefault="000C16A4" w:rsidP="000C16A4">
      <w:pPr>
        <w:rPr>
          <w:ins w:id="108" w:author="作者"/>
          <w:del w:id="109" w:author="huawei2" w:date="2021-04-13T18:05:00Z"/>
          <w:lang w:val="en-US"/>
        </w:rPr>
      </w:pPr>
      <w:ins w:id="110" w:author="作者">
        <w:del w:id="111" w:author="huawei2" w:date="2021-04-13T18:05:00Z">
          <w:r w:rsidDel="001E14C9">
            <w:rPr>
              <w:lang w:val="en-US"/>
            </w:rPr>
            <w:delText xml:space="preserve">If NSAC for roaming UEs is </w:delText>
          </w:r>
          <w:r w:rsidR="00F8094F" w:rsidDel="001E14C9">
            <w:rPr>
              <w:lang w:val="en-US"/>
            </w:rPr>
            <w:delText>performed</w:delText>
          </w:r>
          <w:r w:rsidDel="001E14C9">
            <w:rPr>
              <w:lang w:val="en-US"/>
            </w:rPr>
            <w:delText xml:space="preserve"> by </w:delText>
          </w:r>
          <w:r w:rsidR="00F8094F" w:rsidDel="001E14C9">
            <w:rPr>
              <w:lang w:val="en-US"/>
            </w:rPr>
            <w:delText xml:space="preserve">the VPLMN and the </w:delText>
          </w:r>
          <w:r w:rsidDel="001E14C9">
            <w:rPr>
              <w:lang w:val="en-US"/>
            </w:rPr>
            <w:delText>HPLMN, the following principles shall be used.</w:delText>
          </w:r>
        </w:del>
      </w:ins>
    </w:p>
    <w:p w14:paraId="0CBC23DE" w14:textId="420FD957" w:rsidR="000C16A4" w:rsidRPr="00C224FC" w:rsidDel="001E14C9" w:rsidRDefault="00C224FC" w:rsidP="00C224FC">
      <w:pPr>
        <w:pStyle w:val="B1"/>
        <w:rPr>
          <w:ins w:id="112" w:author="作者"/>
          <w:del w:id="113" w:author="huawei2" w:date="2021-04-13T18:05:00Z"/>
        </w:rPr>
      </w:pPr>
      <w:ins w:id="114" w:author="作者">
        <w:del w:id="115" w:author="huawei2" w:date="2021-04-13T18:05:00Z">
          <w:r w:rsidRPr="009E0DE1" w:rsidDel="001E14C9">
            <w:lastRenderedPageBreak/>
            <w:delText>-</w:delText>
          </w:r>
          <w:r w:rsidRPr="009E0DE1" w:rsidDel="001E14C9">
            <w:tab/>
          </w:r>
          <w:r w:rsidR="000C16A4" w:rsidRPr="00C224FC" w:rsidDel="001E14C9">
            <w:delText xml:space="preserve">The </w:delText>
          </w:r>
          <w:r w:rsidRPr="00C224FC" w:rsidDel="001E14C9">
            <w:delText xml:space="preserve">primary </w:delText>
          </w:r>
          <w:r w:rsidR="000C16A4" w:rsidRPr="00C224FC" w:rsidDel="001E14C9">
            <w:delText xml:space="preserve">NSACF in </w:delText>
          </w:r>
          <w:r w:rsidRPr="00C224FC" w:rsidDel="001E14C9">
            <w:delText xml:space="preserve">the </w:delText>
          </w:r>
          <w:r w:rsidR="000C16A4" w:rsidRPr="00C224FC" w:rsidDel="001E14C9">
            <w:delText xml:space="preserve">HPLMN </w:delText>
          </w:r>
          <w:r w:rsidRPr="00C224FC" w:rsidDel="001E14C9">
            <w:delText xml:space="preserve">is also </w:delText>
          </w:r>
          <w:r w:rsidR="000C16A4" w:rsidRPr="00C224FC" w:rsidDel="001E14C9">
            <w:delText>monitor</w:delText>
          </w:r>
          <w:r w:rsidRPr="00C224FC" w:rsidDel="001E14C9">
            <w:delText>ing and controlling the number of registered roaming UEs and/or the number of PDU Sessions in LBO mode per network slice (for the network slices that are subject to</w:delText>
          </w:r>
          <w:r w:rsidR="000C16A4" w:rsidRPr="00C224FC" w:rsidDel="001E14C9">
            <w:delText xml:space="preserve"> </w:delText>
          </w:r>
          <w:r w:rsidRPr="00C224FC" w:rsidDel="001E14C9">
            <w:delText xml:space="preserve">NSAC) for </w:delText>
          </w:r>
          <w:r w:rsidR="000C16A4" w:rsidRPr="00C224FC" w:rsidDel="001E14C9">
            <w:delText xml:space="preserve">UEs who are in </w:delText>
          </w:r>
          <w:r w:rsidRPr="00C224FC" w:rsidDel="001E14C9">
            <w:delText xml:space="preserve">a </w:delText>
          </w:r>
          <w:r w:rsidR="000C16A4" w:rsidRPr="00C224FC" w:rsidDel="001E14C9">
            <w:delText>VPLMN.</w:delText>
          </w:r>
        </w:del>
      </w:ins>
    </w:p>
    <w:p w14:paraId="28B8B3FF" w14:textId="653ED2AA" w:rsidR="000C16A4" w:rsidRPr="00C224FC" w:rsidDel="001E14C9" w:rsidRDefault="00C224FC" w:rsidP="00C224FC">
      <w:pPr>
        <w:pStyle w:val="B1"/>
        <w:rPr>
          <w:ins w:id="116" w:author="作者"/>
          <w:del w:id="117" w:author="huawei2" w:date="2021-04-13T18:05:00Z"/>
        </w:rPr>
      </w:pPr>
      <w:ins w:id="118" w:author="作者">
        <w:del w:id="119" w:author="huawei2" w:date="2021-04-13T18:05:00Z">
          <w:r w:rsidRPr="009E0DE1" w:rsidDel="001E14C9">
            <w:delText>-</w:delText>
          </w:r>
          <w:r w:rsidRPr="009E0DE1" w:rsidDel="001E14C9">
            <w:tab/>
          </w:r>
          <w:r w:rsidR="006C37BB" w:rsidDel="001E14C9">
            <w:delText>The secondary NSACF in the VPLMN</w:delText>
          </w:r>
          <w:r w:rsidR="0087705A" w:rsidDel="001E14C9">
            <w:delText xml:space="preserve"> acts as described in the other clauses of 5.15.11 with the only difference that the secondary NSACF interacts with the responsible primary NSACF in the HPLMN of the roaming UE. </w:delText>
          </w:r>
        </w:del>
      </w:ins>
    </w:p>
    <w:p w14:paraId="75705DB8" w14:textId="630452BE" w:rsidR="00B73D11" w:rsidRPr="00140E21" w:rsidRDefault="00C224FC" w:rsidP="009B3626">
      <w:pPr>
        <w:pStyle w:val="B1"/>
      </w:pPr>
      <w:ins w:id="120" w:author="作者">
        <w:del w:id="121" w:author="huawei2" w:date="2021-04-13T18:05:00Z">
          <w:r w:rsidRPr="009E0DE1" w:rsidDel="001E14C9">
            <w:delText>-</w:delText>
          </w:r>
          <w:r w:rsidRPr="009E0DE1" w:rsidDel="001E14C9">
            <w:tab/>
          </w:r>
          <w:r w:rsidR="0087705A" w:rsidDel="001E14C9">
            <w:delText>The AMFs and SMFs in the VPLMN act as described in the other clauses of 5.15.11</w:delText>
          </w:r>
          <w:r w:rsidR="009B3626" w:rsidDel="001E14C9">
            <w:delText>.</w:delText>
          </w:r>
        </w:del>
        <w:r w:rsidR="009B3626" w:rsidRPr="00C224FC" w:rsidDel="009B3626">
          <w:t xml:space="preserve"> </w:t>
        </w:r>
      </w:ins>
      <w:bookmarkEnd w:id="23"/>
      <w:bookmarkEnd w:id="24"/>
      <w:bookmarkEnd w:id="25"/>
      <w:bookmarkEnd w:id="26"/>
      <w:bookmarkEnd w:id="27"/>
      <w:bookmarkEnd w:id="28"/>
      <w:bookmarkEnd w:id="29"/>
      <w:bookmarkEnd w:id="30"/>
      <w:bookmarkEnd w:id="31"/>
      <w:bookmarkEnd w:id="32"/>
      <w:bookmarkEnd w:id="33"/>
      <w:bookmarkEnd w:id="34"/>
      <w:bookmarkEnd w:id="35"/>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huawei2" w:date="2021-04-13T18:09:00Z" w:initials="Huawei">
    <w:p w14:paraId="0208D31B" w14:textId="4B1D258E" w:rsidR="00C61335" w:rsidRDefault="00C61335">
      <w:pPr>
        <w:pStyle w:val="ac"/>
      </w:pPr>
      <w:r>
        <w:rPr>
          <w:rStyle w:val="ab"/>
        </w:rPr>
        <w:annotationRef/>
      </w:r>
      <w:r>
        <w:t xml:space="preserve">It refers to </w:t>
      </w:r>
      <w:r w:rsidRPr="008066D3">
        <w:rPr>
          <w:highlight w:val="yellow"/>
        </w:rPr>
        <w:t>S2-2102856</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08D3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2953E" w14:textId="77777777" w:rsidR="00A5668C" w:rsidRDefault="00A5668C">
      <w:r>
        <w:separator/>
      </w:r>
    </w:p>
  </w:endnote>
  <w:endnote w:type="continuationSeparator" w:id="0">
    <w:p w14:paraId="61A4F067" w14:textId="77777777" w:rsidR="00A5668C" w:rsidRDefault="00A5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993FB" w14:textId="77777777" w:rsidR="00A5668C" w:rsidRDefault="00A5668C">
      <w:r>
        <w:separator/>
      </w:r>
    </w:p>
  </w:footnote>
  <w:footnote w:type="continuationSeparator" w:id="0">
    <w:p w14:paraId="3B8592C9" w14:textId="77777777" w:rsidR="00A5668C" w:rsidRDefault="00A56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1"/>
  </w:num>
  <w:num w:numId="3">
    <w:abstractNumId w:val="5"/>
  </w:num>
  <w:num w:numId="4">
    <w:abstractNumId w:val="2"/>
  </w:num>
  <w:num w:numId="5">
    <w:abstractNumId w:val="1"/>
  </w:num>
  <w:num w:numId="6">
    <w:abstractNumId w:val="9"/>
  </w:num>
  <w:num w:numId="7">
    <w:abstractNumId w:val="7"/>
  </w:num>
  <w:num w:numId="8">
    <w:abstractNumId w:val="12"/>
  </w:num>
  <w:num w:numId="9">
    <w:abstractNumId w:val="6"/>
  </w:num>
  <w:num w:numId="10">
    <w:abstractNumId w:val="10"/>
  </w:num>
  <w:num w:numId="11">
    <w:abstractNumId w:val="3"/>
  </w:num>
  <w:num w:numId="12">
    <w:abstractNumId w:val="0"/>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78C4"/>
    <w:rsid w:val="000413F5"/>
    <w:rsid w:val="000442F7"/>
    <w:rsid w:val="000475F7"/>
    <w:rsid w:val="0005071C"/>
    <w:rsid w:val="0005137D"/>
    <w:rsid w:val="00054BE4"/>
    <w:rsid w:val="00062070"/>
    <w:rsid w:val="00064239"/>
    <w:rsid w:val="00065EA0"/>
    <w:rsid w:val="00066E27"/>
    <w:rsid w:val="00076524"/>
    <w:rsid w:val="0007652B"/>
    <w:rsid w:val="00086F9A"/>
    <w:rsid w:val="00090E01"/>
    <w:rsid w:val="000A0E77"/>
    <w:rsid w:val="000A6394"/>
    <w:rsid w:val="000B134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34184"/>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306F"/>
    <w:rsid w:val="001A73C9"/>
    <w:rsid w:val="001A7B60"/>
    <w:rsid w:val="001B1B2D"/>
    <w:rsid w:val="001B52F0"/>
    <w:rsid w:val="001B77BE"/>
    <w:rsid w:val="001B7A65"/>
    <w:rsid w:val="001C3333"/>
    <w:rsid w:val="001C416D"/>
    <w:rsid w:val="001E005B"/>
    <w:rsid w:val="001E14C9"/>
    <w:rsid w:val="001E3159"/>
    <w:rsid w:val="001E41F3"/>
    <w:rsid w:val="001E59F5"/>
    <w:rsid w:val="001E6BA5"/>
    <w:rsid w:val="001F562C"/>
    <w:rsid w:val="0020071A"/>
    <w:rsid w:val="00200D62"/>
    <w:rsid w:val="00201C76"/>
    <w:rsid w:val="00234876"/>
    <w:rsid w:val="00237216"/>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11D37"/>
    <w:rsid w:val="00315A09"/>
    <w:rsid w:val="00315C8E"/>
    <w:rsid w:val="0031611F"/>
    <w:rsid w:val="003267F4"/>
    <w:rsid w:val="00333225"/>
    <w:rsid w:val="003422EE"/>
    <w:rsid w:val="0034730F"/>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14DA"/>
    <w:rsid w:val="003B40E1"/>
    <w:rsid w:val="003B65A5"/>
    <w:rsid w:val="003D178A"/>
    <w:rsid w:val="003D4827"/>
    <w:rsid w:val="003D69EA"/>
    <w:rsid w:val="003E1A36"/>
    <w:rsid w:val="003E7D28"/>
    <w:rsid w:val="003F358F"/>
    <w:rsid w:val="003F3C5E"/>
    <w:rsid w:val="003F6C26"/>
    <w:rsid w:val="003F714A"/>
    <w:rsid w:val="004006F1"/>
    <w:rsid w:val="0040761D"/>
    <w:rsid w:val="00410371"/>
    <w:rsid w:val="00420027"/>
    <w:rsid w:val="00421B81"/>
    <w:rsid w:val="004242F1"/>
    <w:rsid w:val="004252BA"/>
    <w:rsid w:val="00431CC1"/>
    <w:rsid w:val="00431EDC"/>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E4BEE"/>
    <w:rsid w:val="004F6619"/>
    <w:rsid w:val="00500F33"/>
    <w:rsid w:val="00514818"/>
    <w:rsid w:val="0051580D"/>
    <w:rsid w:val="00515B51"/>
    <w:rsid w:val="00517D44"/>
    <w:rsid w:val="00523EC2"/>
    <w:rsid w:val="00524056"/>
    <w:rsid w:val="00526806"/>
    <w:rsid w:val="00537EDC"/>
    <w:rsid w:val="00547111"/>
    <w:rsid w:val="00553776"/>
    <w:rsid w:val="00555CFC"/>
    <w:rsid w:val="0056723A"/>
    <w:rsid w:val="0057195A"/>
    <w:rsid w:val="0057298A"/>
    <w:rsid w:val="005832DE"/>
    <w:rsid w:val="00592D74"/>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201B"/>
    <w:rsid w:val="0072237E"/>
    <w:rsid w:val="007232A5"/>
    <w:rsid w:val="00734107"/>
    <w:rsid w:val="00742223"/>
    <w:rsid w:val="00742998"/>
    <w:rsid w:val="0074405F"/>
    <w:rsid w:val="00745433"/>
    <w:rsid w:val="007476CF"/>
    <w:rsid w:val="00762963"/>
    <w:rsid w:val="00763369"/>
    <w:rsid w:val="007636CA"/>
    <w:rsid w:val="007637CA"/>
    <w:rsid w:val="007653CF"/>
    <w:rsid w:val="00765473"/>
    <w:rsid w:val="00775ACB"/>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66D3"/>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45A6"/>
    <w:rsid w:val="008C4E37"/>
    <w:rsid w:val="008C6254"/>
    <w:rsid w:val="008E5233"/>
    <w:rsid w:val="008E5C21"/>
    <w:rsid w:val="008F4E2B"/>
    <w:rsid w:val="008F4F7C"/>
    <w:rsid w:val="008F6798"/>
    <w:rsid w:val="008F686C"/>
    <w:rsid w:val="008F796A"/>
    <w:rsid w:val="00901CAF"/>
    <w:rsid w:val="009025E4"/>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341"/>
    <w:rsid w:val="009E1545"/>
    <w:rsid w:val="009E3297"/>
    <w:rsid w:val="009E5A21"/>
    <w:rsid w:val="009E640C"/>
    <w:rsid w:val="009F734F"/>
    <w:rsid w:val="00A00F0C"/>
    <w:rsid w:val="00A01286"/>
    <w:rsid w:val="00A01D0A"/>
    <w:rsid w:val="00A0442A"/>
    <w:rsid w:val="00A06D98"/>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5668C"/>
    <w:rsid w:val="00A60AA1"/>
    <w:rsid w:val="00A633DF"/>
    <w:rsid w:val="00A661D4"/>
    <w:rsid w:val="00A74457"/>
    <w:rsid w:val="00A7671C"/>
    <w:rsid w:val="00A77CA8"/>
    <w:rsid w:val="00A81557"/>
    <w:rsid w:val="00A82DE5"/>
    <w:rsid w:val="00A85766"/>
    <w:rsid w:val="00A87200"/>
    <w:rsid w:val="00A87BB1"/>
    <w:rsid w:val="00AA05AC"/>
    <w:rsid w:val="00AA2CBC"/>
    <w:rsid w:val="00AA558C"/>
    <w:rsid w:val="00AA5DE5"/>
    <w:rsid w:val="00AA71AA"/>
    <w:rsid w:val="00AC0607"/>
    <w:rsid w:val="00AC2167"/>
    <w:rsid w:val="00AC5820"/>
    <w:rsid w:val="00AC5991"/>
    <w:rsid w:val="00AD1CD8"/>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15B9"/>
    <w:rsid w:val="00BE2AB1"/>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1335"/>
    <w:rsid w:val="00C63760"/>
    <w:rsid w:val="00C65570"/>
    <w:rsid w:val="00C66BA2"/>
    <w:rsid w:val="00C94792"/>
    <w:rsid w:val="00C95985"/>
    <w:rsid w:val="00CA1782"/>
    <w:rsid w:val="00CA670A"/>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0211"/>
    <w:rsid w:val="00D241E9"/>
    <w:rsid w:val="00D24991"/>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1859"/>
    <w:rsid w:val="00E13F3D"/>
    <w:rsid w:val="00E25FC5"/>
    <w:rsid w:val="00E26845"/>
    <w:rsid w:val="00E303AB"/>
    <w:rsid w:val="00E31A6F"/>
    <w:rsid w:val="00E32339"/>
    <w:rsid w:val="00E34898"/>
    <w:rsid w:val="00E3699B"/>
    <w:rsid w:val="00E36B5F"/>
    <w:rsid w:val="00E37EEE"/>
    <w:rsid w:val="00E50A03"/>
    <w:rsid w:val="00E51A64"/>
    <w:rsid w:val="00E5223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A7F79"/>
    <w:rsid w:val="00EB09B7"/>
    <w:rsid w:val="00EB32C6"/>
    <w:rsid w:val="00EB5271"/>
    <w:rsid w:val="00ED4210"/>
    <w:rsid w:val="00ED5CB5"/>
    <w:rsid w:val="00ED6924"/>
    <w:rsid w:val="00ED69CA"/>
    <w:rsid w:val="00EE5AF1"/>
    <w:rsid w:val="00EE7D7C"/>
    <w:rsid w:val="00EF0A95"/>
    <w:rsid w:val="00F00324"/>
    <w:rsid w:val="00F104DB"/>
    <w:rsid w:val="00F121A6"/>
    <w:rsid w:val="00F1742C"/>
    <w:rsid w:val="00F205AD"/>
    <w:rsid w:val="00F22665"/>
    <w:rsid w:val="00F24A28"/>
    <w:rsid w:val="00F25D98"/>
    <w:rsid w:val="00F300FB"/>
    <w:rsid w:val="00F32EA9"/>
    <w:rsid w:val="00F41DF3"/>
    <w:rsid w:val="00F52816"/>
    <w:rsid w:val="00F52A1E"/>
    <w:rsid w:val="00F57E0D"/>
    <w:rsid w:val="00F634E4"/>
    <w:rsid w:val="00F768BE"/>
    <w:rsid w:val="00F8094F"/>
    <w:rsid w:val="00F82CF1"/>
    <w:rsid w:val="00F84CFD"/>
    <w:rsid w:val="00F86B7B"/>
    <w:rsid w:val="00F92AB0"/>
    <w:rsid w:val="00F93A68"/>
    <w:rsid w:val="00FA0C8E"/>
    <w:rsid w:val="00FA31CA"/>
    <w:rsid w:val="00FB24F6"/>
    <w:rsid w:val="00FB6386"/>
    <w:rsid w:val="00FB7CCE"/>
    <w:rsid w:val="00FC7306"/>
    <w:rsid w:val="00FD396F"/>
    <w:rsid w:val="00FD4FF9"/>
    <w:rsid w:val="00FE062B"/>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comments" Target="comment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ADEB3-E26A-4A7E-AE2A-49FFB481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1815</Words>
  <Characters>10349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Huawei-zfq1</cp:lastModifiedBy>
  <cp:revision>5</cp:revision>
  <dcterms:created xsi:type="dcterms:W3CDTF">2021-04-13T17:05:00Z</dcterms:created>
  <dcterms:modified xsi:type="dcterms:W3CDTF">2021-04-14T03:43:00Z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(2)7C8Hh1EtoQl3YAf5BWYfZlRbM0XdDFPKjXcEUILWgIp8pottBfaNS198UPGkmXp3dyIUsMZl
5BOWpIHRUa1Mwz4d9Tz9s9lgfaeq4kw+a89AtofFAH5Kmmw4MuvRVssViG6pRrdUwBlh9wDO
I+Ri2Je+0p5sfccV+F+qxv9nsgSwcT5V3/hTOhzOIFoHN02N2k5Q9gTd5LVUp+wo2m1QgQPI
DhGVdG+8/5ltDfIcIr</vt:lpwstr>
  </property>
  <property fmtid="{D5CDD505-2E9C-101B-9397-08002B2CF9AE}" pid="3" name="_2015_ms_pID_7253431">
    <vt:lpwstr>J/5WMWP8gIcBCsPiKGPbbrdus3E5SBtTaEVMnTRiKOYAsaBhg83Ict
ez3M+zPVuXwcQD2UQhkSSPp5L1VcFRKHYO+Wp3rTjYNNylAEI3/rVIxJ+TFNcR8Ru060CQS8
3zcG/1mJcGcGH0j/gMe4bpSUyOS0zAh4O1B4vGsrcLZdZrcdAyag8umS0l+SXOrBIOHN7rCS
xb3dHwkaKVpm52l7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